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FDAA1" w14:textId="7FCC1177" w:rsidR="00F20707" w:rsidRDefault="00F20707" w:rsidP="00F20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  <w:r w:rsidR="00817F74">
          <w:rPr>
            <w:b/>
            <w:i/>
            <w:noProof/>
            <w:sz w:val="28"/>
          </w:rPr>
          <w:t>4743</w:t>
        </w:r>
      </w:fldSimple>
    </w:p>
    <w:p w14:paraId="61331A58" w14:textId="77777777" w:rsidR="00F20707" w:rsidRDefault="00F20707" w:rsidP="00F207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1E4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8D497" w:rsidR="001E41F3" w:rsidRPr="00410371" w:rsidRDefault="00F207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C342" w:rsidR="001E41F3" w:rsidRPr="00410371" w:rsidRDefault="00A74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A249B" w:rsidR="001E41F3" w:rsidRPr="00410371" w:rsidRDefault="001E43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90611" w:rsidR="001E41F3" w:rsidRDefault="00560B54" w:rsidP="00560B5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use case and requirement</w:t>
            </w:r>
            <w:r w:rsidR="00A911E6">
              <w:t>s</w:t>
            </w:r>
            <w:r>
              <w:t xml:space="preserve"> for </w:t>
            </w:r>
            <w:r w:rsidR="00A65C1E">
              <w:t>NPN</w:t>
            </w:r>
            <w:r>
              <w:t xml:space="preserve">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071688">
              <w:rPr>
                <w:rFonts w:eastAsia="Times New Roman"/>
                <w:noProof/>
              </w:rPr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DABB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05</w:t>
            </w:r>
            <w:r w:rsidR="00AE5DD8">
              <w:t>-</w:t>
            </w:r>
            <w:r w:rsidR="00A7486C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1E4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0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5B306" w:rsidR="001E41F3" w:rsidRDefault="003E5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key issue of </w:t>
            </w:r>
            <w:r w:rsidR="00A65C1E">
              <w:rPr>
                <w:noProof/>
                <w:lang w:eastAsia="zh-CN"/>
              </w:rPr>
              <w:t>NPN</w:t>
            </w:r>
            <w:r>
              <w:rPr>
                <w:noProof/>
                <w:lang w:eastAsia="zh-CN"/>
              </w:rPr>
              <w:t xml:space="preserve"> fault management has been studied in </w:t>
            </w:r>
            <w:r w:rsidR="00A65C1E">
              <w:rPr>
                <w:noProof/>
                <w:lang w:eastAsia="zh-CN"/>
              </w:rPr>
              <w:t xml:space="preserve">clause 5.1 of </w:t>
            </w:r>
            <w:r>
              <w:rPr>
                <w:noProof/>
                <w:lang w:eastAsia="zh-CN"/>
              </w:rPr>
              <w:t xml:space="preserve">TR 28.907, and is recommended to be introduced in the normative 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7B3CA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use case and requirement</w:t>
            </w:r>
            <w:r w:rsidR="00A911E6">
              <w:t>s</w:t>
            </w:r>
            <w:r>
              <w:t xml:space="preserve"> for fault management in NPN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35F0D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65C1E">
              <w:rPr>
                <w:noProof/>
                <w:lang w:eastAsia="zh-CN"/>
              </w:rPr>
              <w:t>NPN</w:t>
            </w:r>
            <w:r>
              <w:rPr>
                <w:noProof/>
                <w:lang w:eastAsia="zh-CN"/>
              </w:rPr>
              <w:t xml:space="preserve"> fault management will be missing as one of the Rel-18 NPN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3AF79" w:rsidR="001E41F3" w:rsidRDefault="00142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911E6">
              <w:rPr>
                <w:noProof/>
                <w:lang w:eastAsia="zh-CN"/>
              </w:rPr>
              <w:t xml:space="preserve">New clause </w:t>
            </w:r>
            <w:r w:rsidR="006A64F2">
              <w:rPr>
                <w:noProof/>
                <w:lang w:eastAsia="zh-CN"/>
              </w:rPr>
              <w:t>5.1</w:t>
            </w:r>
            <w:r w:rsidR="00A911E6">
              <w:rPr>
                <w:noProof/>
                <w:lang w:eastAsia="zh-CN"/>
              </w:rPr>
              <w:t>.0.</w:t>
            </w:r>
            <w:r w:rsidR="00A911E6">
              <w:rPr>
                <w:rFonts w:hint="eastAsia"/>
                <w:noProof/>
                <w:lang w:eastAsia="zh-CN"/>
              </w:rPr>
              <w:t>X</w:t>
            </w:r>
            <w:r w:rsidR="006A64F2">
              <w:rPr>
                <w:noProof/>
                <w:lang w:eastAsia="zh-CN"/>
              </w:rPr>
              <w:t>, 5.2</w:t>
            </w:r>
            <w:r w:rsidR="00A911E6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21F9CF" w14:textId="77777777" w:rsidR="009E6693" w:rsidRDefault="009E6693" w:rsidP="0015637E">
      <w:pPr>
        <w:pStyle w:val="Heading3"/>
      </w:pPr>
      <w:bookmarkStart w:id="1" w:name="_Toc97278326"/>
      <w:bookmarkStart w:id="2" w:name="_Toc95144310"/>
    </w:p>
    <w:p w14:paraId="1DF729B0" w14:textId="77777777" w:rsidR="009E6693" w:rsidRDefault="009E6693" w:rsidP="009E6693">
      <w:pPr>
        <w:pStyle w:val="Heading1"/>
      </w:pPr>
      <w:bookmarkStart w:id="3" w:name="_Toc97278302"/>
      <w:bookmarkStart w:id="4" w:name="_Toc95144286"/>
      <w:r>
        <w:t>2</w:t>
      </w:r>
      <w:r>
        <w:tab/>
        <w:t>References</w:t>
      </w:r>
      <w:bookmarkEnd w:id="3"/>
      <w:bookmarkEnd w:id="4"/>
    </w:p>
    <w:p w14:paraId="2E070D65" w14:textId="77777777" w:rsidR="009E6693" w:rsidRDefault="009E6693" w:rsidP="009E6693">
      <w:r>
        <w:t>The following documents contain provisions which, through reference in this text, constitute provisions of the present document.</w:t>
      </w:r>
    </w:p>
    <w:p w14:paraId="5F99A7F8" w14:textId="77777777" w:rsidR="009E6693" w:rsidRDefault="009E6693" w:rsidP="009E669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CDAB7D" w14:textId="77777777" w:rsidR="009E6693" w:rsidRDefault="009E6693" w:rsidP="009E6693">
      <w:pPr>
        <w:pStyle w:val="B1"/>
      </w:pPr>
      <w:r>
        <w:t>-</w:t>
      </w:r>
      <w:r>
        <w:tab/>
        <w:t>For a specific reference, subsequent revisions do not apply.</w:t>
      </w:r>
    </w:p>
    <w:p w14:paraId="01389E73" w14:textId="77777777" w:rsidR="009E6693" w:rsidRDefault="009E6693" w:rsidP="009E669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23528E" w14:textId="77777777" w:rsidR="009E6693" w:rsidRDefault="009E6693" w:rsidP="009E6693">
      <w:pPr>
        <w:pStyle w:val="EX"/>
      </w:pPr>
      <w:r>
        <w:t>[1]</w:t>
      </w:r>
      <w:r>
        <w:tab/>
        <w:t>3GPP TR 21.905: "Vocabulary for 3GPP Specifications".</w:t>
      </w:r>
    </w:p>
    <w:p w14:paraId="0A22F4F2" w14:textId="77777777" w:rsidR="009E6693" w:rsidRDefault="009E6693" w:rsidP="009E6693">
      <w:pPr>
        <w:pStyle w:val="EX"/>
        <w:rPr>
          <w:rFonts w:eastAsia="微软雅黑"/>
        </w:rPr>
      </w:pPr>
      <w:r>
        <w:rPr>
          <w:rFonts w:eastAsia="微软雅黑"/>
        </w:rPr>
        <w:t>[2]</w:t>
      </w:r>
      <w:r>
        <w:rPr>
          <w:rFonts w:eastAsia="微软雅黑"/>
        </w:rPr>
        <w:tab/>
        <w:t>3GPP TS 28.530: "Management and orchestration; Concepts, use cases and requirements".</w:t>
      </w:r>
    </w:p>
    <w:p w14:paraId="7A1BA161" w14:textId="77777777" w:rsidR="009E6693" w:rsidRDefault="009E6693" w:rsidP="009E6693">
      <w:pPr>
        <w:pStyle w:val="EX"/>
        <w:rPr>
          <w:rFonts w:eastAsia="Times New Roman"/>
        </w:rPr>
      </w:pPr>
      <w:r>
        <w:t>[3]</w:t>
      </w:r>
      <w:r>
        <w:tab/>
        <w:t>3GPP TS 23.501: "System architecture for the 5G System (5GS)".</w:t>
      </w:r>
    </w:p>
    <w:p w14:paraId="110B12A8" w14:textId="77777777" w:rsidR="009E6693" w:rsidRDefault="009E6693" w:rsidP="009E6693">
      <w:pPr>
        <w:pStyle w:val="EX"/>
      </w:pPr>
      <w:r>
        <w:t>[4]</w:t>
      </w:r>
      <w:r>
        <w:tab/>
        <w:t>3GPP TS 22.261: "Service requirements for the 5G system".</w:t>
      </w:r>
    </w:p>
    <w:p w14:paraId="70D779CA" w14:textId="77777777" w:rsidR="009E6693" w:rsidRDefault="009E6693" w:rsidP="009E6693">
      <w:pPr>
        <w:pStyle w:val="EX"/>
      </w:pPr>
      <w:r>
        <w:t>[5]</w:t>
      </w:r>
      <w:r>
        <w:tab/>
        <w:t>5G-ACIA White paper: "5G Non-Public Networks for Industrial Scenarios", July 31, 2019.</w:t>
      </w:r>
    </w:p>
    <w:p w14:paraId="15683485" w14:textId="77777777" w:rsidR="009E6693" w:rsidRDefault="009E6693" w:rsidP="009E6693">
      <w:pPr>
        <w:pStyle w:val="EX"/>
      </w:pPr>
      <w:r>
        <w:t>[6]</w:t>
      </w:r>
      <w:r>
        <w:tab/>
        <w:t>3GPP TS 23.003: "Numbering, addressing and identification".</w:t>
      </w:r>
    </w:p>
    <w:p w14:paraId="59B388CA" w14:textId="77777777" w:rsidR="009E6693" w:rsidRDefault="009E6693" w:rsidP="009E6693">
      <w:pPr>
        <w:pStyle w:val="EX"/>
        <w:rPr>
          <w:rFonts w:eastAsia="微软雅黑"/>
        </w:rPr>
      </w:pPr>
      <w:r>
        <w:rPr>
          <w:rFonts w:eastAsia="微软雅黑"/>
        </w:rPr>
        <w:t>[7]</w:t>
      </w:r>
      <w:r>
        <w:rPr>
          <w:rFonts w:eastAsia="微软雅黑"/>
        </w:rPr>
        <w:tab/>
        <w:t>3GPP TS 28.541: "Management and orchestration; 5G Network Resource Model (NRM); Stage 2 and stage 3".</w:t>
      </w:r>
    </w:p>
    <w:p w14:paraId="5793893E" w14:textId="77777777" w:rsidR="009E6693" w:rsidRDefault="009E6693" w:rsidP="009E6693">
      <w:pPr>
        <w:pStyle w:val="EX"/>
        <w:rPr>
          <w:rFonts w:eastAsia="Times New Roman"/>
        </w:rPr>
      </w:pPr>
      <w:r>
        <w:rPr>
          <w:rFonts w:eastAsia="微软雅黑"/>
        </w:rPr>
        <w:t>[8]</w:t>
      </w:r>
      <w:r>
        <w:rPr>
          <w:rFonts w:eastAsia="微软雅黑"/>
        </w:rPr>
        <w:tab/>
        <w:t>3GPP TS 28.531: "Management and orchestration; Provisioning".</w:t>
      </w:r>
    </w:p>
    <w:p w14:paraId="520503E3" w14:textId="77777777" w:rsidR="009E6693" w:rsidRDefault="009E6693" w:rsidP="009E6693">
      <w:pPr>
        <w:pStyle w:val="EX"/>
      </w:pPr>
      <w:r>
        <w:t>[9]</w:t>
      </w:r>
      <w:r>
        <w:tab/>
        <w:t>3GPP TS 38.413: "NG-RAN; NG Application Protocol (NGAP)".</w:t>
      </w:r>
    </w:p>
    <w:p w14:paraId="2572F8AD" w14:textId="77777777" w:rsidR="009E6693" w:rsidRDefault="009E6693" w:rsidP="009E6693">
      <w:pPr>
        <w:pStyle w:val="EX"/>
        <w:rPr>
          <w:rFonts w:eastAsia="微软雅黑"/>
        </w:rPr>
      </w:pPr>
      <w:r>
        <w:rPr>
          <w:rFonts w:eastAsia="微软雅黑"/>
        </w:rPr>
        <w:t>[10]</w:t>
      </w:r>
      <w:r>
        <w:rPr>
          <w:rFonts w:eastAsia="微软雅黑"/>
        </w:rPr>
        <w:tab/>
        <w:t>3GPP TS 38.473: "NG-RAN; F1 Application Protocol (F1AP)".</w:t>
      </w:r>
    </w:p>
    <w:p w14:paraId="46BADD30" w14:textId="77777777" w:rsidR="009E6693" w:rsidRDefault="009E6693" w:rsidP="009E6693">
      <w:pPr>
        <w:pStyle w:val="EX"/>
        <w:rPr>
          <w:rFonts w:eastAsia="Times New Roman"/>
        </w:rPr>
      </w:pPr>
      <w:r>
        <w:rPr>
          <w:rFonts w:eastAsia="微软雅黑"/>
        </w:rPr>
        <w:t>[11]</w:t>
      </w:r>
      <w:r>
        <w:rPr>
          <w:rFonts w:eastAsia="微软雅黑"/>
        </w:rPr>
        <w:tab/>
        <w:t>3GPP TS 38.331: "NR; Radio Resource Control (RRC); Protocol specification".</w:t>
      </w:r>
    </w:p>
    <w:p w14:paraId="09C45A33" w14:textId="77777777" w:rsidR="009E6693" w:rsidRDefault="009E6693" w:rsidP="009E6693">
      <w:pPr>
        <w:pStyle w:val="EX"/>
        <w:rPr>
          <w:rFonts w:eastAsia="微软雅黑"/>
        </w:rPr>
      </w:pPr>
      <w:r>
        <w:rPr>
          <w:rFonts w:eastAsia="微软雅黑"/>
        </w:rPr>
        <w:t>[12]</w:t>
      </w:r>
      <w:r>
        <w:rPr>
          <w:rFonts w:eastAsia="微软雅黑"/>
        </w:rPr>
        <w:tab/>
        <w:t>3GPP TS 28.552: "Management and orchestration; 5G performance measurements".</w:t>
      </w:r>
    </w:p>
    <w:p w14:paraId="4CC50F3F" w14:textId="77777777" w:rsidR="009E6693" w:rsidRDefault="009E6693" w:rsidP="009E6693">
      <w:pPr>
        <w:pStyle w:val="EX"/>
        <w:rPr>
          <w:rFonts w:eastAsia="微软雅黑"/>
        </w:rPr>
      </w:pPr>
      <w:r>
        <w:rPr>
          <w:rFonts w:eastAsia="微软雅黑"/>
        </w:rPr>
        <w:t>[13]</w:t>
      </w:r>
      <w:r>
        <w:rPr>
          <w:rFonts w:eastAsia="微软雅黑"/>
        </w:rPr>
        <w:tab/>
        <w:t>3GPP TS 28.554: "Management and orchestration; 5G end to end Key Performance Indicators (KPI)".</w:t>
      </w:r>
    </w:p>
    <w:p w14:paraId="3EE6D0FC" w14:textId="77777777" w:rsidR="009E6693" w:rsidRDefault="009E6693" w:rsidP="009E6693">
      <w:pPr>
        <w:pStyle w:val="EX"/>
        <w:rPr>
          <w:rFonts w:eastAsia="Times New Roman"/>
        </w:rPr>
      </w:pPr>
      <w:r>
        <w:t>[14]</w:t>
      </w:r>
      <w:r>
        <w:tab/>
        <w:t>3GPP</w:t>
      </w:r>
      <w:r>
        <w:rPr>
          <w:rFonts w:eastAsia="微软雅黑"/>
        </w:rPr>
        <w:t> </w:t>
      </w:r>
      <w:r>
        <w:t>TS</w:t>
      </w:r>
      <w:r>
        <w:rPr>
          <w:rFonts w:eastAsia="微软雅黑"/>
        </w:rPr>
        <w:t> </w:t>
      </w:r>
      <w:r>
        <w:t>28.532: "Management and orchestration; Generic management services".</w:t>
      </w:r>
    </w:p>
    <w:p w14:paraId="37EC1902" w14:textId="77777777" w:rsidR="009E6693" w:rsidRDefault="009E6693" w:rsidP="009E6693">
      <w:pPr>
        <w:pStyle w:val="EX"/>
        <w:rPr>
          <w:rFonts w:eastAsia="微软雅黑"/>
        </w:rPr>
      </w:pPr>
      <w:r>
        <w:rPr>
          <w:rFonts w:eastAsia="微软雅黑"/>
          <w:lang w:eastAsia="zh-CN"/>
        </w:rPr>
        <w:t>[15]</w:t>
      </w:r>
      <w:r>
        <w:rPr>
          <w:rFonts w:eastAsia="微软雅黑"/>
          <w:lang w:eastAsia="zh-CN"/>
        </w:rPr>
        <w:tab/>
      </w:r>
      <w:r>
        <w:t>3GPP</w:t>
      </w:r>
      <w:r>
        <w:rPr>
          <w:rFonts w:eastAsia="微软雅黑"/>
        </w:rPr>
        <w:t> </w:t>
      </w:r>
      <w:r>
        <w:t>TS</w:t>
      </w:r>
      <w:r>
        <w:rPr>
          <w:rFonts w:eastAsia="微软雅黑"/>
        </w:rPr>
        <w:t> </w:t>
      </w:r>
      <w:r>
        <w:t xml:space="preserve">28.622: "Telecommunication management; </w:t>
      </w:r>
      <w:r>
        <w:rPr>
          <w:rFonts w:eastAsia="微软雅黑"/>
          <w:lang w:eastAsia="zh-CN"/>
        </w:rPr>
        <w:t>Generic Network Resource Model (NRM); Integration Reference Point (IRP); Information Service (IS)</w:t>
      </w:r>
      <w:r>
        <w:t>".</w:t>
      </w:r>
    </w:p>
    <w:p w14:paraId="778823CF" w14:textId="77777777" w:rsidR="009E6693" w:rsidRDefault="009E6693" w:rsidP="009E6693">
      <w:pPr>
        <w:pStyle w:val="EX"/>
        <w:rPr>
          <w:rFonts w:eastAsia="Times New Roman"/>
        </w:rPr>
      </w:pPr>
      <w:r>
        <w:t>[16]</w:t>
      </w:r>
      <w:r>
        <w:tab/>
      </w:r>
      <w:bookmarkStart w:id="5" w:name="OLE_LINK1"/>
      <w:r>
        <w:t>3GPP</w:t>
      </w:r>
      <w:r>
        <w:rPr>
          <w:rFonts w:eastAsia="微软雅黑"/>
        </w:rPr>
        <w:t> </w:t>
      </w:r>
      <w:r>
        <w:t>TS</w:t>
      </w:r>
      <w:r>
        <w:rPr>
          <w:rFonts w:eastAsia="微软雅黑"/>
        </w:rPr>
        <w:t> </w:t>
      </w:r>
      <w:r>
        <w:t>32.422: "Telecommunication management; Subscriber and equipment trace; Trace control and configuration management".</w:t>
      </w:r>
    </w:p>
    <w:p w14:paraId="3CD2C458" w14:textId="77777777" w:rsidR="009E6693" w:rsidRDefault="009E6693" w:rsidP="009E6693">
      <w:pPr>
        <w:pStyle w:val="EX"/>
      </w:pPr>
      <w:bookmarkStart w:id="6" w:name="OLE_LINK20"/>
      <w:bookmarkEnd w:id="5"/>
      <w:r>
        <w:t>[17]</w:t>
      </w:r>
      <w:r>
        <w:tab/>
        <w:t>3GPP</w:t>
      </w:r>
      <w:r>
        <w:rPr>
          <w:rFonts w:eastAsia="微软雅黑"/>
        </w:rPr>
        <w:t> </w:t>
      </w:r>
      <w:r>
        <w:t>TS</w:t>
      </w:r>
      <w:r>
        <w:rPr>
          <w:rFonts w:eastAsia="微软雅黑"/>
        </w:rPr>
        <w:t> </w:t>
      </w:r>
      <w:r>
        <w:t>28.537: "Management and orchestration;</w:t>
      </w:r>
      <w:r>
        <w:rPr>
          <w:lang w:eastAsia="zh-CN"/>
        </w:rPr>
        <w:t xml:space="preserve"> </w:t>
      </w:r>
      <w:r>
        <w:t>Management capabilities".</w:t>
      </w:r>
      <w:bookmarkEnd w:id="6"/>
    </w:p>
    <w:p w14:paraId="479C3946" w14:textId="7DF7BEBB" w:rsidR="009E6693" w:rsidRDefault="009E6693" w:rsidP="009E6693">
      <w:pPr>
        <w:pStyle w:val="EX"/>
        <w:rPr>
          <w:ins w:id="7" w:author="Huawei" w:date="2023-05-25T09:34:00Z"/>
          <w:lang w:eastAsia="zh-CN"/>
        </w:rPr>
      </w:pPr>
      <w:ins w:id="8" w:author="Huawei" w:date="2023-05-25T09:34:00Z">
        <w:r>
          <w:t>[</w:t>
        </w:r>
        <w:r>
          <w:t>X</w:t>
        </w:r>
        <w:r>
          <w:t>]</w:t>
        </w:r>
        <w:r>
          <w:tab/>
          <w:t>5G-ACIA: Exposure of 5G Capabilities for Connected Industries and Automation Applications, https://5g-acia.org/whitepapers/exposure-of-5g-capabilities-for-connected-industries-and-automation-applications-2/</w:t>
        </w:r>
      </w:ins>
    </w:p>
    <w:p w14:paraId="10FFAFFB" w14:textId="77777777" w:rsidR="009E6693" w:rsidRPr="00D016B2" w:rsidRDefault="009E6693" w:rsidP="009E66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6693" w:rsidRPr="00442B28" w14:paraId="235A5AE5" w14:textId="77777777" w:rsidTr="007C282D">
        <w:tc>
          <w:tcPr>
            <w:tcW w:w="9521" w:type="dxa"/>
            <w:shd w:val="clear" w:color="auto" w:fill="FFFFCC"/>
            <w:vAlign w:val="center"/>
          </w:tcPr>
          <w:p w14:paraId="3C0EEB01" w14:textId="77777777" w:rsidR="009E6693" w:rsidRPr="00442B28" w:rsidRDefault="009E6693" w:rsidP="007C28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C5DD6F6" w14:textId="77777777" w:rsidR="009E6693" w:rsidRPr="00F63E91" w:rsidRDefault="009E6693" w:rsidP="009E6693">
      <w:pPr>
        <w:rPr>
          <w:lang w:val="en-US" w:eastAsia="zh-CN"/>
        </w:rPr>
      </w:pPr>
    </w:p>
    <w:p w14:paraId="00EFF7BD" w14:textId="77777777" w:rsidR="009E6693" w:rsidRPr="009E6693" w:rsidRDefault="009E6693" w:rsidP="009E6693"/>
    <w:p w14:paraId="67E87551" w14:textId="27796AF8" w:rsidR="0015637E" w:rsidRDefault="0015637E" w:rsidP="0015637E">
      <w:pPr>
        <w:pStyle w:val="Heading3"/>
      </w:pPr>
      <w:r>
        <w:t>5.1.0</w:t>
      </w:r>
      <w:r>
        <w:tab/>
        <w:t>Generic use cases</w:t>
      </w:r>
      <w:bookmarkEnd w:id="1"/>
      <w:bookmarkEnd w:id="2"/>
    </w:p>
    <w:p w14:paraId="0693B252" w14:textId="377128ED" w:rsidR="0015637E" w:rsidRDefault="0015637E" w:rsidP="0015637E">
      <w:pPr>
        <w:pStyle w:val="Heading4"/>
        <w:rPr>
          <w:ins w:id="9" w:author="Huawei" w:date="2023-05-08T15:43:00Z"/>
        </w:rPr>
      </w:pPr>
      <w:bookmarkStart w:id="10" w:name="_Toc97278327"/>
      <w:bookmarkStart w:id="11" w:name="_Toc95144311"/>
      <w:ins w:id="12" w:author="Huawei" w:date="2023-05-08T15:43:00Z">
        <w:r>
          <w:t>5.1.0.X</w:t>
        </w:r>
        <w:r>
          <w:tab/>
        </w:r>
      </w:ins>
      <w:bookmarkEnd w:id="10"/>
      <w:bookmarkEnd w:id="11"/>
      <w:ins w:id="13" w:author="Huawei" w:date="2023-05-12T12:04:00Z">
        <w:r w:rsidR="00BE6166">
          <w:t>N</w:t>
        </w:r>
      </w:ins>
      <w:ins w:id="14" w:author="Huawei" w:date="2023-05-12T12:05:00Z">
        <w:r w:rsidR="00BE6166">
          <w:t>PN</w:t>
        </w:r>
      </w:ins>
      <w:ins w:id="15" w:author="Huawei" w:date="2023-05-08T15:43:00Z">
        <w:r w:rsidRPr="0015637E">
          <w:t xml:space="preserve"> fault management</w:t>
        </w:r>
      </w:ins>
    </w:p>
    <w:p w14:paraId="271A2DA7" w14:textId="09F4D315" w:rsidR="009E6693" w:rsidRDefault="009E6693" w:rsidP="009E6693">
      <w:pPr>
        <w:rPr>
          <w:ins w:id="16" w:author="Huawei" w:date="2023-05-25T09:31:00Z"/>
          <w:lang w:eastAsia="zh-CN"/>
        </w:rPr>
      </w:pPr>
      <w:ins w:id="17" w:author="Huawei" w:date="2023-05-25T09:31:00Z">
        <w:r>
          <w:t>5G-ACIA has described the functional requirements for exposing the capabilities of non-public 5G systems to industrial factory applications in [</w:t>
        </w:r>
      </w:ins>
      <w:ins w:id="18" w:author="Huawei" w:date="2023-05-25T09:34:00Z">
        <w:r w:rsidR="00B1562E">
          <w:t>X</w:t>
        </w:r>
      </w:ins>
      <w:ins w:id="19" w:author="Huawei" w:date="2023-05-25T09:31:00Z">
        <w:r>
          <w:t>]. The requirements given in clause 4.3 of 5G-ACIA white paper in [</w:t>
        </w:r>
      </w:ins>
      <w:ins w:id="20" w:author="Huawei" w:date="2023-05-25T09:34:00Z">
        <w:r w:rsidR="00B1562E">
          <w:t>X</w:t>
        </w:r>
      </w:ins>
      <w:ins w:id="21" w:author="Huawei" w:date="2023-05-25T09:31:00Z">
        <w:r>
          <w:t xml:space="preserve">] are </w:t>
        </w:r>
      </w:ins>
      <w:ins w:id="22" w:author="Huawei" w:date="2023-05-25T09:36:00Z">
        <w:r w:rsidR="00B1562E">
          <w:t xml:space="preserve">for NPN fault management </w:t>
        </w:r>
      </w:ins>
      <w:ins w:id="23" w:author="Huawei" w:date="2023-05-25T09:31:00Z">
        <w:r>
          <w:t xml:space="preserve">aspects, as following: </w:t>
        </w:r>
      </w:ins>
    </w:p>
    <w:p w14:paraId="3256279A" w14:textId="77777777" w:rsidR="009E6693" w:rsidRDefault="009E6693" w:rsidP="009E6693">
      <w:pPr>
        <w:pStyle w:val="B1"/>
        <w:rPr>
          <w:ins w:id="24" w:author="Huawei" w:date="2023-05-25T09:31:00Z"/>
          <w:i/>
          <w:iCs/>
          <w:lang w:eastAsia="zh-CN"/>
        </w:rPr>
      </w:pPr>
      <w:ins w:id="25" w:author="Huawei" w:date="2023-05-25T09:31:00Z">
        <w:r>
          <w:rPr>
            <w:lang w:eastAsia="zh-CN"/>
          </w:rPr>
          <w:tab/>
        </w:r>
        <w:r>
          <w:rPr>
            <w:i/>
            <w:iCs/>
            <w:lang w:eastAsia="zh-CN"/>
          </w:rPr>
          <w:t>"[R-4.3.1-07] The 5G exposure reference points must allow monitoring of errors and other alarms from physical/logical network components and connections.</w:t>
        </w:r>
      </w:ins>
    </w:p>
    <w:p w14:paraId="2E3A00CF" w14:textId="77777777" w:rsidR="009E6693" w:rsidRDefault="009E6693" w:rsidP="009E6693">
      <w:pPr>
        <w:pStyle w:val="B1"/>
        <w:rPr>
          <w:ins w:id="26" w:author="Huawei" w:date="2023-05-25T09:31:00Z"/>
          <w:i/>
          <w:iCs/>
          <w:lang w:eastAsia="zh-CN"/>
        </w:rPr>
      </w:pPr>
      <w:ins w:id="27" w:author="Huawei" w:date="2023-05-25T09:31:00Z">
        <w:r>
          <w:rPr>
            <w:i/>
            <w:iCs/>
            <w:lang w:eastAsia="zh-CN"/>
          </w:rPr>
          <w:tab/>
          <w:t>[R-4.3.1-08] The 5G exposure reference points must provide the monitoring information in such a way that it can be effectively used for error detection, localization, root-cause analysis, and error resolution."</w:t>
        </w:r>
      </w:ins>
    </w:p>
    <w:p w14:paraId="7A01991E" w14:textId="652E3F1F" w:rsidR="00B1562E" w:rsidRDefault="009E6693" w:rsidP="00B1562E">
      <w:pPr>
        <w:rPr>
          <w:ins w:id="28" w:author="Huawei" w:date="2023-05-25T09:39:00Z"/>
        </w:rPr>
      </w:pPr>
      <w:ins w:id="29" w:author="Huawei" w:date="2023-05-25T09:31:00Z">
        <w:r>
          <w:t>Therefore, for vertical industry scenarios</w:t>
        </w:r>
      </w:ins>
      <w:ins w:id="30" w:author="Huawei" w:date="2023-05-25T09:38:00Z">
        <w:r w:rsidR="00B1562E">
          <w:t xml:space="preserve"> w</w:t>
        </w:r>
        <w:r w:rsidR="00B1562E">
          <w:rPr>
            <w:lang w:eastAsia="zh-CN"/>
          </w:rPr>
          <w:t xml:space="preserve">here 5G </w:t>
        </w:r>
        <w:r w:rsidR="00B1562E" w:rsidRPr="000B0A3D">
          <w:t>industry terminal</w:t>
        </w:r>
        <w:r w:rsidR="00B1562E">
          <w:t xml:space="preserve">s, e.g. </w:t>
        </w:r>
        <w:r w:rsidR="00B1562E" w:rsidRPr="000B0A3D">
          <w:t xml:space="preserve">camera, </w:t>
        </w:r>
        <w:r w:rsidR="00B1562E" w:rsidRPr="000B0A3D">
          <w:rPr>
            <w:caps/>
          </w:rPr>
          <w:t>p</w:t>
        </w:r>
        <w:r w:rsidR="00B1562E" w:rsidRPr="000B0A3D">
          <w:t xml:space="preserve">rogrammable </w:t>
        </w:r>
        <w:r w:rsidR="00B1562E" w:rsidRPr="000B0A3D">
          <w:rPr>
            <w:caps/>
          </w:rPr>
          <w:t>l</w:t>
        </w:r>
        <w:r w:rsidR="00B1562E" w:rsidRPr="000B0A3D">
          <w:t xml:space="preserve">ogic </w:t>
        </w:r>
        <w:r w:rsidR="00B1562E" w:rsidRPr="000B0A3D">
          <w:rPr>
            <w:caps/>
          </w:rPr>
          <w:t>c</w:t>
        </w:r>
        <w:r w:rsidR="00B1562E" w:rsidRPr="000B0A3D">
          <w:t xml:space="preserve">ontroller (PLC) and </w:t>
        </w:r>
      </w:ins>
      <w:ins w:id="31" w:author="Huawei" w:date="2023-05-25T09:45:00Z">
        <w:r w:rsidR="00FA4BC0">
          <w:t>s</w:t>
        </w:r>
      </w:ins>
      <w:ins w:id="32" w:author="Huawei" w:date="2023-05-25T09:38:00Z">
        <w:r w:rsidR="00B1562E" w:rsidRPr="000B0A3D">
          <w:t xml:space="preserve">mart </w:t>
        </w:r>
      </w:ins>
      <w:ins w:id="33" w:author="Huawei" w:date="2023-05-25T09:45:00Z">
        <w:r w:rsidR="00FA4BC0">
          <w:t>d</w:t>
        </w:r>
      </w:ins>
      <w:ins w:id="34" w:author="Huawei" w:date="2023-05-25T09:38:00Z">
        <w:r w:rsidR="00B1562E" w:rsidRPr="000B0A3D">
          <w:t xml:space="preserve">istribution </w:t>
        </w:r>
      </w:ins>
      <w:ins w:id="35" w:author="Huawei" w:date="2023-05-25T09:45:00Z">
        <w:r w:rsidR="00FA4BC0">
          <w:t>t</w:t>
        </w:r>
      </w:ins>
      <w:ins w:id="36" w:author="Huawei" w:date="2023-05-25T09:38:00Z">
        <w:r w:rsidR="00B1562E" w:rsidRPr="000B0A3D">
          <w:t xml:space="preserve">ransformer </w:t>
        </w:r>
      </w:ins>
      <w:ins w:id="37" w:author="Huawei" w:date="2023-05-25T09:45:00Z">
        <w:r w:rsidR="00FA4BC0">
          <w:t>t</w:t>
        </w:r>
      </w:ins>
      <w:ins w:id="38" w:author="Huawei" w:date="2023-05-25T09:38:00Z">
        <w:r w:rsidR="00B1562E" w:rsidRPr="000B0A3D">
          <w:t>erminal</w:t>
        </w:r>
        <w:r w:rsidR="00B1562E">
          <w:t>, etc., are widely deployed in NPN</w:t>
        </w:r>
      </w:ins>
      <w:ins w:id="39" w:author="Huawei" w:date="2023-05-25T09:31:00Z">
        <w:r>
          <w:t>, 3GPP management system needs to provide fault management capabilities</w:t>
        </w:r>
      </w:ins>
      <w:ins w:id="40" w:author="Huawei" w:date="2023-05-25T09:41:00Z">
        <w:r w:rsidR="009C55F2">
          <w:t xml:space="preserve"> to </w:t>
        </w:r>
        <w:r w:rsidR="009C55F2">
          <w:t>detect rapidly w</w:t>
        </w:r>
        <w:r w:rsidR="009C55F2" w:rsidRPr="00974DEF">
          <w:t xml:space="preserve">hether </w:t>
        </w:r>
      </w:ins>
      <w:ins w:id="41" w:author="Huawei" w:date="2023-05-25T09:51:00Z">
        <w:r w:rsidR="007E5F61">
          <w:t xml:space="preserve">or not </w:t>
        </w:r>
      </w:ins>
      <w:ins w:id="42" w:author="Huawei" w:date="2023-05-25T09:41:00Z">
        <w:r w:rsidR="009C55F2" w:rsidRPr="00974DEF">
          <w:t>the fault</w:t>
        </w:r>
      </w:ins>
      <w:ins w:id="43" w:author="Huawei" w:date="2023-05-25T09:55:00Z">
        <w:r w:rsidR="009B482F">
          <w:t>s</w:t>
        </w:r>
      </w:ins>
      <w:ins w:id="44" w:author="Huawei" w:date="2023-05-25T09:41:00Z">
        <w:r w:rsidR="009C55F2" w:rsidRPr="00974DEF">
          <w:t xml:space="preserve"> occurred on the </w:t>
        </w:r>
        <w:r w:rsidR="009C55F2">
          <w:t xml:space="preserve">NPN </w:t>
        </w:r>
        <w:r w:rsidR="009C55F2" w:rsidRPr="00974DEF">
          <w:t>side</w:t>
        </w:r>
      </w:ins>
      <w:ins w:id="45" w:author="Huawei" w:date="2023-05-25T09:31:00Z">
        <w:r>
          <w:t>.</w:t>
        </w:r>
      </w:ins>
    </w:p>
    <w:p w14:paraId="555AF857" w14:textId="77777777" w:rsidR="000F247A" w:rsidRDefault="000F247A" w:rsidP="000F247A">
      <w:pPr>
        <w:rPr>
          <w:lang w:eastAsia="zh-CN"/>
        </w:rPr>
      </w:pPr>
    </w:p>
    <w:p w14:paraId="5BD0067B" w14:textId="77777777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43603145" w14:textId="77777777" w:rsidTr="007557CB">
        <w:tc>
          <w:tcPr>
            <w:tcW w:w="9521" w:type="dxa"/>
            <w:shd w:val="clear" w:color="auto" w:fill="FFFFCC"/>
            <w:vAlign w:val="center"/>
          </w:tcPr>
          <w:p w14:paraId="5695941E" w14:textId="2244CAE8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C4EECE5" w14:textId="77777777" w:rsidR="000F247A" w:rsidRPr="00F63E91" w:rsidRDefault="000F247A" w:rsidP="000F247A">
      <w:pPr>
        <w:rPr>
          <w:lang w:val="en-US" w:eastAsia="zh-CN"/>
        </w:rPr>
      </w:pPr>
    </w:p>
    <w:p w14:paraId="07DE999C" w14:textId="77777777" w:rsidR="008E33AC" w:rsidRDefault="008E33AC" w:rsidP="008E33AC">
      <w:pPr>
        <w:pStyle w:val="Heading3"/>
      </w:pPr>
      <w:bookmarkStart w:id="46" w:name="_Toc97278332"/>
      <w:bookmarkStart w:id="47" w:name="_Toc95144316"/>
      <w:r>
        <w:t>5.2.1</w:t>
      </w:r>
      <w:r>
        <w:tab/>
        <w:t>Generic requirements for management of NPN</w:t>
      </w:r>
      <w:bookmarkEnd w:id="46"/>
      <w:bookmarkEnd w:id="47"/>
    </w:p>
    <w:p w14:paraId="01B7B597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-01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measurements and KPIs associated with an NPN</w:t>
      </w:r>
      <w:r>
        <w:rPr>
          <w:rFonts w:eastAsia="微软雅黑"/>
          <w:lang w:eastAsia="zh-CN"/>
        </w:rPr>
        <w:t>.</w:t>
      </w:r>
    </w:p>
    <w:p w14:paraId="7FBE1301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-02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the performance measurements</w:t>
      </w:r>
      <w:r>
        <w:rPr>
          <w:rFonts w:eastAsia="微软雅黑"/>
          <w:color w:val="000000"/>
          <w:lang w:eastAsia="zh-CN"/>
        </w:rPr>
        <w:t xml:space="preserve"> and KPIs associated with an </w:t>
      </w:r>
      <w:r>
        <w:rPr>
          <w:rFonts w:eastAsia="微软雅黑"/>
          <w:lang w:eastAsia="zh-CN"/>
        </w:rPr>
        <w:t>NPN</w:t>
      </w:r>
      <w:r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entity, either </w:t>
      </w:r>
      <w:r>
        <w:rPr>
          <w:rFonts w:eastAsia="微软雅黑"/>
          <w:lang w:eastAsia="zh-CN"/>
        </w:rPr>
        <w:t xml:space="preserve">NPN-SC (when NPN-SP and NPN-OP are both played by the same actor) or NPN-SP (when NPN-SP and NPN-OP are played by different actors). </w:t>
      </w:r>
    </w:p>
    <w:p w14:paraId="39EC1390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-03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receive SLA requirements from authorized NPN-SC and then translating the SLA requirements into service and network resources related requirements.</w:t>
      </w:r>
    </w:p>
    <w:p w14:paraId="30B75201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-04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evaluate SLS assurance related to an NPN</w:t>
      </w:r>
      <w:r>
        <w:rPr>
          <w:rFonts w:eastAsia="微软雅黑"/>
          <w:lang w:eastAsia="zh-CN"/>
        </w:rPr>
        <w:t>.</w:t>
      </w:r>
    </w:p>
    <w:p w14:paraId="03D1D047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-05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</w:t>
      </w:r>
      <w:r>
        <w:rPr>
          <w:lang w:eastAsia="zh-CN"/>
        </w:rPr>
        <w:t xml:space="preserve"> restrict the exposure of management capabilities and corresponding managed resources to NPN-SC</w:t>
      </w:r>
      <w:r>
        <w:rPr>
          <w:rFonts w:eastAsia="微软雅黑"/>
          <w:lang w:eastAsia="zh-CN"/>
        </w:rPr>
        <w:t>.</w:t>
      </w:r>
    </w:p>
    <w:p w14:paraId="232FD417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-06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support management capabilities exposure, which includes </w:t>
      </w:r>
      <w:r>
        <w:t>management capabilities of network provisioning, fault supervision and performance assurance</w:t>
      </w:r>
      <w:r>
        <w:rPr>
          <w:rFonts w:eastAsia="微软雅黑"/>
          <w:kern w:val="2"/>
          <w:szCs w:val="18"/>
          <w:lang w:eastAsia="zh-CN" w:bidi="ar-KW"/>
        </w:rPr>
        <w:t xml:space="preserve"> to the authorized NPN-SC.</w:t>
      </w:r>
    </w:p>
    <w:p w14:paraId="7CE834D8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REQ-NPN-FUN-07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both physical and virtual NPNs.</w:t>
      </w:r>
    </w:p>
    <w:p w14:paraId="73402F09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REQ-NPN-FUN-08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different NPNs intended to different NPN-SCs.</w:t>
      </w:r>
    </w:p>
    <w:p w14:paraId="0059741E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REQ-NPN-FUN-09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an NPN which serves different NPN-SCs.</w:t>
      </w:r>
    </w:p>
    <w:p w14:paraId="02C86284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lastRenderedPageBreak/>
        <w:t>REQ-NPN-FUN-10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offer the NPN-SC the ability to manage its own NPN(s) and its private slice(s) in the PLMN in a combined manner.</w:t>
      </w:r>
    </w:p>
    <w:p w14:paraId="10F1C03B" w14:textId="2B6F6D50" w:rsidR="00A461CD" w:rsidRDefault="00A461CD" w:rsidP="00A461CD">
      <w:pPr>
        <w:rPr>
          <w:ins w:id="48" w:author="Huawei" w:date="2023-05-05T14:58:00Z"/>
          <w:lang w:eastAsia="zh-CN"/>
        </w:rPr>
      </w:pPr>
      <w:ins w:id="49" w:author="Huawei" w:date="2023-05-05T14:47:00Z">
        <w:r w:rsidRPr="008E33AC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EQ-NPN-</w:t>
        </w:r>
      </w:ins>
      <w:ins w:id="50" w:author="Huawei" w:date="2023-05-08T15:44:00Z">
        <w:r w:rsidR="00A911E6" w:rsidRPr="00A911E6">
          <w:rPr>
            <w:rFonts w:eastAsia="微软雅黑"/>
            <w:b/>
            <w:bCs/>
            <w:kern w:val="2"/>
            <w:szCs w:val="18"/>
            <w:lang w:eastAsia="zh-CN" w:bidi="ar-KW"/>
          </w:rPr>
          <w:t xml:space="preserve"> </w:t>
        </w:r>
        <w:r w:rsidR="00A911E6">
          <w:rPr>
            <w:rFonts w:eastAsia="微软雅黑"/>
            <w:b/>
            <w:bCs/>
            <w:kern w:val="2"/>
            <w:szCs w:val="18"/>
            <w:lang w:eastAsia="zh-CN" w:bidi="ar-KW"/>
          </w:rPr>
          <w:t>FUN-</w:t>
        </w:r>
      </w:ins>
      <w:ins w:id="51" w:author="Huawei" w:date="2023-05-05T14:47:00Z"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y</w:t>
        </w:r>
      </w:ins>
      <w:ins w:id="52" w:author="Huawei" w:date="2023-05-05T14:48:00Z">
        <w:r>
          <w:rPr>
            <w:lang w:eastAsia="zh-CN"/>
          </w:rPr>
          <w:t xml:space="preserve"> </w:t>
        </w:r>
      </w:ins>
      <w:ins w:id="53" w:author="Huawei" w:date="2023-05-05T14:55:00Z">
        <w:r w:rsidR="00AF02B3">
          <w:rPr>
            <w:lang w:eastAsia="zh-CN"/>
          </w:rPr>
          <w:t>The 3GPP management system shall have the capabi</w:t>
        </w:r>
      </w:ins>
      <w:ins w:id="54" w:author="Huawei" w:date="2023-05-05T14:56:00Z">
        <w:r w:rsidR="00AF02B3">
          <w:rPr>
            <w:lang w:eastAsia="zh-CN"/>
          </w:rPr>
          <w:t xml:space="preserve">lity to monitor the fault and other alarms from </w:t>
        </w:r>
      </w:ins>
      <w:ins w:id="55" w:author="Huawei" w:date="2023-05-05T14:58:00Z">
        <w:r w:rsidR="00AF02B3">
          <w:rPr>
            <w:lang w:eastAsia="zh-CN"/>
          </w:rPr>
          <w:t>network</w:t>
        </w:r>
      </w:ins>
      <w:ins w:id="56" w:author="Huawei" w:date="2023-05-05T14:57:00Z">
        <w:r w:rsidR="00AF02B3">
          <w:rPr>
            <w:lang w:eastAsia="zh-CN"/>
          </w:rPr>
          <w:t xml:space="preserve"> elements</w:t>
        </w:r>
      </w:ins>
      <w:ins w:id="57" w:author="Huawei" w:date="2023-05-05T14:58:00Z">
        <w:r w:rsidR="00AF02B3">
          <w:rPr>
            <w:lang w:eastAsia="zh-CN"/>
          </w:rPr>
          <w:t xml:space="preserve"> of NPN</w:t>
        </w:r>
      </w:ins>
      <w:ins w:id="58" w:author="Huawei" w:date="2023-05-25T09:17:00Z">
        <w:r w:rsidR="00A7486C">
          <w:rPr>
            <w:lang w:eastAsia="zh-CN"/>
          </w:rPr>
          <w:t>.</w:t>
        </w:r>
      </w:ins>
    </w:p>
    <w:p w14:paraId="72704E01" w14:textId="5566BEDC" w:rsidR="000F247A" w:rsidRDefault="00AF02B3" w:rsidP="000F247A">
      <w:pPr>
        <w:rPr>
          <w:ins w:id="59" w:author="Huawei" w:date="2023-05-08T15:21:00Z"/>
          <w:lang w:eastAsia="zh-CN"/>
        </w:rPr>
      </w:pPr>
      <w:ins w:id="60" w:author="Huawei" w:date="2023-05-05T15:01:00Z">
        <w:r w:rsidRPr="00A911E6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A911E6">
          <w:rPr>
            <w:rFonts w:eastAsia="微软雅黑"/>
            <w:b/>
            <w:bCs/>
            <w:kern w:val="2"/>
            <w:szCs w:val="18"/>
            <w:lang w:eastAsia="zh-CN" w:bidi="ar-KW"/>
          </w:rPr>
          <w:t>EQ-NPN-FM-</w:t>
        </w:r>
      </w:ins>
      <w:ins w:id="61" w:author="Huawei" w:date="2023-05-05T15:10:00Z">
        <w:r w:rsidR="00B931D3" w:rsidRPr="00A911E6">
          <w:rPr>
            <w:rFonts w:eastAsia="微软雅黑"/>
            <w:b/>
            <w:bCs/>
            <w:kern w:val="2"/>
            <w:szCs w:val="18"/>
            <w:lang w:eastAsia="zh-CN" w:bidi="ar-KW"/>
          </w:rPr>
          <w:t>w</w:t>
        </w:r>
      </w:ins>
      <w:ins w:id="62" w:author="Huawei" w:date="2023-05-05T15:01:00Z">
        <w:r>
          <w:rPr>
            <w:lang w:eastAsia="zh-CN"/>
          </w:rPr>
          <w:t xml:space="preserve"> The 3GPP management system shall have the capabi</w:t>
        </w:r>
      </w:ins>
      <w:ins w:id="63" w:author="Huawei" w:date="2023-05-05T15:02:00Z">
        <w:r>
          <w:rPr>
            <w:lang w:eastAsia="zh-CN"/>
          </w:rPr>
          <w:t>lity to provide monitoring information</w:t>
        </w:r>
      </w:ins>
      <w:ins w:id="64" w:author="Huawei" w:date="2023-05-05T15:03:00Z">
        <w:r>
          <w:rPr>
            <w:lang w:eastAsia="zh-CN"/>
          </w:rPr>
          <w:t xml:space="preserve"> which can be used for fault detection</w:t>
        </w:r>
      </w:ins>
      <w:ins w:id="65" w:author="Huawei" w:date="2023-05-08T11:17:00Z">
        <w:r w:rsidR="00E56357">
          <w:rPr>
            <w:lang w:eastAsia="zh-CN"/>
          </w:rPr>
          <w:t xml:space="preserve"> and</w:t>
        </w:r>
      </w:ins>
      <w:ins w:id="66" w:author="Huawei" w:date="2023-05-05T15:03:00Z">
        <w:r>
          <w:rPr>
            <w:lang w:eastAsia="zh-CN"/>
          </w:rPr>
          <w:t xml:space="preserve"> fault localization</w:t>
        </w:r>
      </w:ins>
      <w:ins w:id="67" w:author="Huawei" w:date="2023-05-25T09:57:00Z">
        <w:r w:rsidR="007351F5">
          <w:rPr>
            <w:lang w:eastAsia="zh-CN"/>
          </w:rPr>
          <w:t xml:space="preserve"> in NPN</w:t>
        </w:r>
      </w:ins>
      <w:ins w:id="68" w:author="Huawei" w:date="2023-05-05T15:04:00Z">
        <w:r>
          <w:rPr>
            <w:lang w:eastAsia="zh-CN"/>
          </w:rPr>
          <w:t>.</w:t>
        </w:r>
      </w:ins>
    </w:p>
    <w:p w14:paraId="2E65EBD2" w14:textId="77777777" w:rsidR="000F247A" w:rsidRDefault="000F247A" w:rsidP="000F247A">
      <w:pPr>
        <w:rPr>
          <w:lang w:eastAsia="zh-CN"/>
        </w:rPr>
      </w:pPr>
      <w:bookmarkStart w:id="69" w:name="_GoBack"/>
      <w:bookmarkEnd w:id="69"/>
    </w:p>
    <w:p w14:paraId="596D7239" w14:textId="77777777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0" w:name="_Toc462827461"/>
            <w:bookmarkStart w:id="7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0"/>
      <w:bookmarkEnd w:id="71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D9DAB" w14:textId="77777777" w:rsidR="001E43E0" w:rsidRDefault="001E43E0">
      <w:r>
        <w:separator/>
      </w:r>
    </w:p>
  </w:endnote>
  <w:endnote w:type="continuationSeparator" w:id="0">
    <w:p w14:paraId="680C32AA" w14:textId="77777777" w:rsidR="001E43E0" w:rsidRDefault="001E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1E73D" w14:textId="77777777" w:rsidR="001E43E0" w:rsidRDefault="001E43E0">
      <w:r>
        <w:separator/>
      </w:r>
    </w:p>
  </w:footnote>
  <w:footnote w:type="continuationSeparator" w:id="0">
    <w:p w14:paraId="30FF5371" w14:textId="77777777" w:rsidR="001E43E0" w:rsidRDefault="001E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53895"/>
    <w:rsid w:val="00071688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0F247A"/>
    <w:rsid w:val="0013604E"/>
    <w:rsid w:val="00142E85"/>
    <w:rsid w:val="00145D43"/>
    <w:rsid w:val="0015637E"/>
    <w:rsid w:val="001858CA"/>
    <w:rsid w:val="00192C46"/>
    <w:rsid w:val="001A08B3"/>
    <w:rsid w:val="001A7B60"/>
    <w:rsid w:val="001B52F0"/>
    <w:rsid w:val="001B7A65"/>
    <w:rsid w:val="001E293E"/>
    <w:rsid w:val="001E41F3"/>
    <w:rsid w:val="001E43E0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567B"/>
    <w:rsid w:val="00410371"/>
    <w:rsid w:val="004242F1"/>
    <w:rsid w:val="00424F7E"/>
    <w:rsid w:val="00451B65"/>
    <w:rsid w:val="004803EC"/>
    <w:rsid w:val="004A52C6"/>
    <w:rsid w:val="004B1ACF"/>
    <w:rsid w:val="004B75B7"/>
    <w:rsid w:val="004D1D31"/>
    <w:rsid w:val="005009D9"/>
    <w:rsid w:val="0051580D"/>
    <w:rsid w:val="00547111"/>
    <w:rsid w:val="00552668"/>
    <w:rsid w:val="00560B54"/>
    <w:rsid w:val="005658F2"/>
    <w:rsid w:val="005705F7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A64F2"/>
    <w:rsid w:val="006B46FB"/>
    <w:rsid w:val="006E21FB"/>
    <w:rsid w:val="00702CEC"/>
    <w:rsid w:val="007311AF"/>
    <w:rsid w:val="007351F5"/>
    <w:rsid w:val="00785599"/>
    <w:rsid w:val="00792342"/>
    <w:rsid w:val="007977A8"/>
    <w:rsid w:val="007B512A"/>
    <w:rsid w:val="007C2097"/>
    <w:rsid w:val="007D6A07"/>
    <w:rsid w:val="007E5F61"/>
    <w:rsid w:val="007F7259"/>
    <w:rsid w:val="008040A8"/>
    <w:rsid w:val="00817F74"/>
    <w:rsid w:val="008279FA"/>
    <w:rsid w:val="00852465"/>
    <w:rsid w:val="008626E7"/>
    <w:rsid w:val="00870EE7"/>
    <w:rsid w:val="00880A55"/>
    <w:rsid w:val="008863B9"/>
    <w:rsid w:val="008A45A6"/>
    <w:rsid w:val="008B7764"/>
    <w:rsid w:val="008D39FE"/>
    <w:rsid w:val="008E33AC"/>
    <w:rsid w:val="008F3789"/>
    <w:rsid w:val="008F686C"/>
    <w:rsid w:val="009148DE"/>
    <w:rsid w:val="00941E30"/>
    <w:rsid w:val="00974DEF"/>
    <w:rsid w:val="009777D9"/>
    <w:rsid w:val="00990442"/>
    <w:rsid w:val="00991B88"/>
    <w:rsid w:val="009A5753"/>
    <w:rsid w:val="009A579D"/>
    <w:rsid w:val="009B482F"/>
    <w:rsid w:val="009B4979"/>
    <w:rsid w:val="009C55F2"/>
    <w:rsid w:val="009E3297"/>
    <w:rsid w:val="009E6693"/>
    <w:rsid w:val="009F734F"/>
    <w:rsid w:val="00A1069F"/>
    <w:rsid w:val="00A246B6"/>
    <w:rsid w:val="00A40FA3"/>
    <w:rsid w:val="00A461CD"/>
    <w:rsid w:val="00A47E70"/>
    <w:rsid w:val="00A50CF0"/>
    <w:rsid w:val="00A65C1E"/>
    <w:rsid w:val="00A7486C"/>
    <w:rsid w:val="00A7671C"/>
    <w:rsid w:val="00A911E6"/>
    <w:rsid w:val="00AA2CBC"/>
    <w:rsid w:val="00AC5820"/>
    <w:rsid w:val="00AD1CD8"/>
    <w:rsid w:val="00AE5DD8"/>
    <w:rsid w:val="00AF02B3"/>
    <w:rsid w:val="00AF56E8"/>
    <w:rsid w:val="00B13F88"/>
    <w:rsid w:val="00B1562E"/>
    <w:rsid w:val="00B258BB"/>
    <w:rsid w:val="00B310C8"/>
    <w:rsid w:val="00B57F5C"/>
    <w:rsid w:val="00B67B97"/>
    <w:rsid w:val="00B722D8"/>
    <w:rsid w:val="00B931D3"/>
    <w:rsid w:val="00B968C8"/>
    <w:rsid w:val="00BA3EC5"/>
    <w:rsid w:val="00BA51D9"/>
    <w:rsid w:val="00BB42F6"/>
    <w:rsid w:val="00BB5DFC"/>
    <w:rsid w:val="00BD279D"/>
    <w:rsid w:val="00BD6BB8"/>
    <w:rsid w:val="00BE6166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58F9"/>
    <w:rsid w:val="00D50255"/>
    <w:rsid w:val="00D66520"/>
    <w:rsid w:val="00DE34CF"/>
    <w:rsid w:val="00E054E2"/>
    <w:rsid w:val="00E13F3D"/>
    <w:rsid w:val="00E34898"/>
    <w:rsid w:val="00E56357"/>
    <w:rsid w:val="00EA4665"/>
    <w:rsid w:val="00EB09B7"/>
    <w:rsid w:val="00ED3AF4"/>
    <w:rsid w:val="00EE7D7C"/>
    <w:rsid w:val="00F01566"/>
    <w:rsid w:val="00F20707"/>
    <w:rsid w:val="00F25D98"/>
    <w:rsid w:val="00F300FB"/>
    <w:rsid w:val="00F53069"/>
    <w:rsid w:val="00FA4B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E66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E66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2DFC-AF2E-4854-987E-7E7D1237F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2023-05-25T07:16:00Z</dcterms:created>
  <dcterms:modified xsi:type="dcterms:W3CDTF">2023-05-25T07:57:00Z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(3)WrW+Bj0iR6CmcTUld7RAv3iz7fJA7txvLOcvw5lI9uAJOHhTKs4PdNZzuWBaMeHtLMVqL5TE
eTBcKBuo6y+x9v1Fj0cEl2Mu4tKmHIk3xW1i+gNbx1ag/tGDLARubzZnfNBaHOETHdzIHSiq
mg3T1Ad+UxBKjpiMmy9YZ7UneD0GqD7ZkRA2FL5UorZVhqE9SEGTY6WqU9SKOlSP5BF9/RvY
ol20NJgXA/XCgVMjpz</vt:lpwstr>
  </property>
  <property fmtid="{D5CDD505-2E9C-101B-9397-08002B2CF9AE}" pid="22" name="_2015_ms_pID_7253431">
    <vt:lpwstr>efqfssLuFdP1Vg60SqSWBQ15lTwivlwkk9dbrwpDx7FvazqyxVFhyd
C7UY6OEQBaZYWcHRJEl5wdSdC99YPHDxXLXX7c446HFujuz7hIoSRNGV/8AWrEI4RdhfdFAo
En2rElfv1SPR+LkHYm/eP7RMyNQas4/2sTHadQXBHiFs8aBHV6XR2A+C29wIg/F6mDMXY9Kk
W/ts1koMVmR1abiYqppup2/uVKWM9yrkFa9i</vt:lpwstr>
  </property>
  <property fmtid="{D5CDD505-2E9C-101B-9397-08002B2CF9AE}" pid="23" name="_2015_ms_pID_7253432">
    <vt:lpwstr>qQ==</vt:lpwstr>
  </property>
</Properties>
</file>